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69B7F08B"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7C0CDE" w:rsidRPr="007C0CDE">
        <w:rPr>
          <w:b/>
          <w:i/>
          <w:noProof/>
          <w:sz w:val="28"/>
        </w:rPr>
        <w:t>S5-250648</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BE26E76" w:rsidR="00C469B1" w:rsidRPr="00410371" w:rsidRDefault="00000000" w:rsidP="00F817B6">
            <w:pPr>
              <w:pStyle w:val="CRCoverPage"/>
              <w:spacing w:after="0"/>
              <w:jc w:val="right"/>
              <w:rPr>
                <w:b/>
                <w:noProof/>
                <w:sz w:val="28"/>
              </w:rPr>
            </w:pPr>
            <w:fldSimple w:instr="DOCPROPERTY  Spec#  \* MERGEFORMAT">
              <w:r w:rsidR="00C469B1">
                <w:rPr>
                  <w:b/>
                  <w:noProof/>
                  <w:sz w:val="28"/>
                </w:rPr>
                <w:t>28.</w:t>
              </w:r>
              <w:r w:rsidR="003B3068">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5A94F144" w:rsidR="00C469B1" w:rsidRPr="00410371" w:rsidRDefault="00000000" w:rsidP="00F817B6">
            <w:pPr>
              <w:pStyle w:val="CRCoverPage"/>
              <w:spacing w:after="0"/>
              <w:rPr>
                <w:noProof/>
              </w:rPr>
            </w:pPr>
            <w:fldSimple w:instr="DOCPROPERTY  Cr#  \* MERGEFORMAT">
              <w:r w:rsidR="00080BA2">
                <w:rPr>
                  <w:b/>
                  <w:noProof/>
                  <w:sz w:val="28"/>
                </w:rPr>
                <w:t>0</w:t>
              </w:r>
            </w:fldSimple>
            <w:r w:rsidR="007C0CDE">
              <w:rPr>
                <w:b/>
                <w:noProof/>
                <w:sz w:val="28"/>
              </w:rPr>
              <w:t>260</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4841456F"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EC1103">
                <w:rPr>
                  <w:b/>
                  <w:noProof/>
                  <w:sz w:val="28"/>
                </w:rPr>
                <w:t>9</w:t>
              </w:r>
              <w:r w:rsidR="00C469B1">
                <w:rPr>
                  <w:b/>
                  <w:noProof/>
                  <w:sz w:val="28"/>
                </w:rPr>
                <w:t>.</w:t>
              </w:r>
              <w:r w:rsidR="00EC1103">
                <w:rPr>
                  <w:b/>
                  <w:noProof/>
                  <w:sz w:val="28"/>
                </w:rPr>
                <w:t>1</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4915B4DF"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20BC07D4" w:rsidR="00C469B1" w:rsidRPr="00B66CBF" w:rsidRDefault="00E40C86" w:rsidP="00F817B6">
            <w:pPr>
              <w:pStyle w:val="CRCoverPage"/>
              <w:spacing w:after="0"/>
              <w:rPr>
                <w:bCs/>
                <w:noProof/>
              </w:rPr>
            </w:pPr>
            <w:r w:rsidRPr="00DF2A44">
              <w:rPr>
                <w:noProof/>
              </w:rPr>
              <w:t>Rel</w:t>
            </w:r>
            <w:r w:rsidR="00567E1E">
              <w:rPr>
                <w:noProof/>
              </w:rPr>
              <w:t>-</w:t>
            </w:r>
            <w:r w:rsidRPr="00DF2A44">
              <w:rPr>
                <w:noProof/>
              </w:rPr>
              <w:t>1</w:t>
            </w:r>
            <w:r>
              <w:rPr>
                <w:noProof/>
              </w:rPr>
              <w:t>9</w:t>
            </w:r>
            <w:r w:rsidRPr="00DF2A44">
              <w:rPr>
                <w:noProof/>
              </w:rPr>
              <w:t xml:space="preserve"> </w:t>
            </w:r>
            <w:r w:rsidR="00C469B1" w:rsidRPr="00DF2A44">
              <w:rPr>
                <w:noProof/>
              </w:rPr>
              <w:t xml:space="preserve">CR TS 28.105 </w:t>
            </w:r>
            <w:r>
              <w:rPr>
                <w:noProof/>
              </w:rPr>
              <w:t>Add authentication use case</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73517C4E"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7E6B5108" w:rsidR="00C469B1" w:rsidRDefault="009E7781" w:rsidP="00F817B6">
            <w:pPr>
              <w:pStyle w:val="CRCoverPage"/>
              <w:spacing w:after="0"/>
              <w:ind w:left="100"/>
              <w:rPr>
                <w:noProof/>
              </w:rPr>
            </w:pPr>
            <w:r w:rsidRPr="009E7781">
              <w:rPr>
                <w:noProof/>
              </w:rPr>
              <w:t>AIML_MGT_Ph2</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CCBC31" w:rsidR="00C469B1" w:rsidRDefault="003C7677" w:rsidP="00F817B6">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3B19792A" w:rsidR="00C469B1" w:rsidRDefault="00C469B1" w:rsidP="00F817B6">
            <w:pPr>
              <w:pStyle w:val="CRCoverPage"/>
              <w:spacing w:after="0"/>
              <w:ind w:left="100"/>
              <w:rPr>
                <w:noProof/>
              </w:rPr>
            </w:pPr>
            <w:r>
              <w:t>Rel-</w:t>
            </w:r>
            <w:r w:rsidR="00AE296A">
              <w:t>1</w:t>
            </w:r>
            <w:r w:rsidR="00EC1103">
              <w:t>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28457FC5" w:rsidR="00A9376A" w:rsidRPr="009C7578" w:rsidRDefault="00F9159B" w:rsidP="00DC2C64">
            <w:pPr>
              <w:keepNext/>
              <w:keepLines/>
              <w:spacing w:after="0"/>
              <w:rPr>
                <w:b/>
                <w:bCs/>
                <w:noProof/>
              </w:rPr>
            </w:pPr>
            <w:r w:rsidRPr="00F9159B">
              <w:rPr>
                <w:rFonts w:ascii="Arial" w:eastAsia="SimSun" w:hAnsi="Arial"/>
                <w:noProof/>
              </w:rPr>
              <w:t xml:space="preserve">Secure authentication is crucial for maintaining the integrity and security of ML model training across all machine learning techniques, including centralized, distributed, and federated learning. It ensures that only authenticated entities contribute to </w:t>
            </w:r>
            <w:r w:rsidR="00B051B6">
              <w:rPr>
                <w:rFonts w:ascii="Arial" w:eastAsia="SimSun" w:hAnsi="Arial"/>
                <w:noProof/>
              </w:rPr>
              <w:t xml:space="preserve">ML </w:t>
            </w:r>
            <w:r w:rsidRPr="00F9159B">
              <w:rPr>
                <w:rFonts w:ascii="Arial" w:eastAsia="SimSun" w:hAnsi="Arial"/>
                <w:noProof/>
              </w:rPr>
              <w:t>training, preventing unauthorized access and maintaining data integrity.</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3EFFD02E" w:rsidR="00604AF5" w:rsidRDefault="00F9159B" w:rsidP="00F9159B">
            <w:pPr>
              <w:pStyle w:val="CRCoverPage"/>
              <w:spacing w:after="0"/>
              <w:rPr>
                <w:noProof/>
              </w:rPr>
            </w:pPr>
            <w:r>
              <w:rPr>
                <w:noProof/>
              </w:rPr>
              <w:t>Add a usecase for re-using t</w:t>
            </w:r>
            <w:r w:rsidRPr="00F9159B">
              <w:rPr>
                <w:noProof/>
              </w:rPr>
              <w:t xml:space="preserve">he authentication mechanisms specified in TS 28.533, clause 4.9.1, </w:t>
            </w:r>
            <w:r>
              <w:rPr>
                <w:noProof/>
              </w:rPr>
              <w:t xml:space="preserve">which </w:t>
            </w:r>
            <w:r w:rsidRPr="00F9159B">
              <w:rPr>
                <w:noProof/>
              </w:rPr>
              <w:t>provide</w:t>
            </w:r>
            <w:r>
              <w:rPr>
                <w:noProof/>
              </w:rPr>
              <w:t>s</w:t>
            </w:r>
            <w:r w:rsidRPr="00F9159B">
              <w:rPr>
                <w:noProof/>
              </w:rPr>
              <w:t xml:space="preserve"> the necessary framework for ML authentication. </w:t>
            </w: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65AAC18B" w:rsidR="00C469B1" w:rsidRDefault="00BD67F8" w:rsidP="00F817B6">
            <w:pPr>
              <w:pStyle w:val="CRCoverPage"/>
              <w:spacing w:after="0"/>
              <w:ind w:left="100"/>
              <w:rPr>
                <w:noProof/>
              </w:rPr>
            </w:pPr>
            <w:r>
              <w:rPr>
                <w:noProof/>
              </w:rPr>
              <w:t xml:space="preserve">There will be a lack of description for how methods to be used to prevent </w:t>
            </w:r>
            <w:r w:rsidR="00F9159B" w:rsidRPr="00F9159B">
              <w:rPr>
                <w:noProof/>
              </w:rPr>
              <w:t xml:space="preserve">unauthenticated access and </w:t>
            </w:r>
            <w:r>
              <w:rPr>
                <w:noProof/>
              </w:rPr>
              <w:t xml:space="preserve">to ensure </w:t>
            </w:r>
            <w:r w:rsidR="00F9159B" w:rsidRPr="00F9159B">
              <w:rPr>
                <w:noProof/>
              </w:rPr>
              <w:t>that only verified enities will participate in the ML training</w:t>
            </w:r>
            <w:r w:rsidR="005962DD">
              <w:rPr>
                <w:noProof/>
              </w:rPr>
              <w:t>.</w:t>
            </w:r>
            <w:r w:rsidR="00F9159B" w:rsidRPr="00F9159B">
              <w:rPr>
                <w:noProof/>
              </w:rPr>
              <w:t xml:space="preserve">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231F06BA" w:rsidR="00C469B1" w:rsidRDefault="00F9159B" w:rsidP="00F817B6">
            <w:pPr>
              <w:pStyle w:val="CRCoverPage"/>
              <w:spacing w:after="0"/>
              <w:ind w:left="100"/>
              <w:rPr>
                <w:noProof/>
              </w:rPr>
            </w:pPr>
            <w:r>
              <w:rPr>
                <w:noProof/>
              </w:rPr>
              <w:t>6</w:t>
            </w:r>
            <w:r w:rsidR="00381AA8">
              <w:rPr>
                <w:noProof/>
              </w:rPr>
              <w:t>.2b.</w:t>
            </w:r>
            <w:r>
              <w:rPr>
                <w:noProof/>
              </w:rPr>
              <w:t>X</w:t>
            </w:r>
            <w:r w:rsidR="00F1021F">
              <w:rPr>
                <w:noProof/>
              </w:rPr>
              <w:t xml:space="preserve"> (New)</w:t>
            </w:r>
            <w:r>
              <w:rPr>
                <w:noProof/>
              </w:rPr>
              <w:t xml:space="preserve">, </w:t>
            </w:r>
            <w:r w:rsidR="00381AA8">
              <w:rPr>
                <w:noProof/>
              </w:rPr>
              <w:t xml:space="preserve">6.2b.X.1 </w:t>
            </w:r>
            <w:r w:rsidR="00F1021F">
              <w:rPr>
                <w:noProof/>
              </w:rPr>
              <w:t>(New)</w:t>
            </w:r>
            <w:r>
              <w:rPr>
                <w:noProof/>
              </w:rPr>
              <w:t xml:space="preserve">, </w:t>
            </w:r>
            <w:r w:rsidR="00381AA8">
              <w:rPr>
                <w:noProof/>
              </w:rPr>
              <w:t>6.2b.X</w:t>
            </w:r>
            <w:r>
              <w:rPr>
                <w:noProof/>
              </w:rPr>
              <w:t>.2</w:t>
            </w:r>
            <w:r w:rsidR="00F1021F">
              <w:rPr>
                <w:noProof/>
              </w:rPr>
              <w:t xml:space="preserve"> (New)</w:t>
            </w:r>
            <w:r>
              <w:rPr>
                <w:noProof/>
              </w:rPr>
              <w:t>, 6.2b.3</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0D436988" w:rsidR="00C469B1" w:rsidRDefault="00B051B6"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6E344C63" w:rsidR="00C469B1" w:rsidRDefault="00B051B6"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676364D4" w:rsidR="00C469B1" w:rsidRDefault="00B051B6"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3710BB2D" w14:textId="77777777" w:rsidR="003C7677" w:rsidRDefault="003C7677" w:rsidP="00C469B1">
      <w:pPr>
        <w:rPr>
          <w:noProof/>
          <w:lang w:eastAsia="zh-CN"/>
        </w:rPr>
      </w:pPr>
    </w:p>
    <w:p w14:paraId="1474CB35" w14:textId="77777777" w:rsidR="003C7677" w:rsidRDefault="003C7677" w:rsidP="00C469B1">
      <w:pPr>
        <w:rPr>
          <w:noProof/>
          <w:lang w:eastAsia="zh-CN"/>
        </w:rPr>
      </w:pPr>
    </w:p>
    <w:p w14:paraId="592D7142" w14:textId="77777777" w:rsidR="003C7677" w:rsidRDefault="003C7677"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18503459" w14:textId="77777777" w:rsidR="00A00D8D" w:rsidRPr="00D821B2" w:rsidRDefault="00A00D8D" w:rsidP="00A00D8D">
      <w:pPr>
        <w:pStyle w:val="Heading2"/>
      </w:pPr>
      <w:bookmarkStart w:id="2" w:name="_Toc188006538"/>
      <w:bookmarkStart w:id="3" w:name="_Toc188006540"/>
      <w:bookmarkStart w:id="4" w:name="_Toc183588162"/>
      <w:bookmarkStart w:id="5" w:name="_Toc188006424"/>
      <w:r w:rsidRPr="00D821B2">
        <w:t>6.2</w:t>
      </w:r>
      <w:r>
        <w:t>b</w:t>
      </w:r>
      <w:r w:rsidRPr="00D821B2">
        <w:tab/>
        <w:t>ML model training</w:t>
      </w:r>
      <w:bookmarkEnd w:id="2"/>
      <w:r w:rsidRPr="00D821B2">
        <w:t xml:space="preserve"> </w:t>
      </w:r>
    </w:p>
    <w:bookmarkEnd w:id="3"/>
    <w:p w14:paraId="5551C946" w14:textId="43567825" w:rsidR="0057241A" w:rsidRPr="002C2FC4" w:rsidRDefault="0057241A" w:rsidP="0057241A">
      <w:pPr>
        <w:pStyle w:val="Heading3"/>
        <w:rPr>
          <w:ins w:id="6" w:author="Zhulia Ayani" w:date="2025-01-27T14:11:00Z"/>
        </w:rPr>
      </w:pPr>
      <w:ins w:id="7" w:author="Zhulia Ayani" w:date="2025-01-27T14:11:00Z">
        <w:r>
          <w:t>6</w:t>
        </w:r>
        <w:r w:rsidRPr="002C2FC4">
          <w:t>.</w:t>
        </w:r>
      </w:ins>
      <w:ins w:id="8" w:author="Zhulia Ayani" w:date="2025-02-07T11:01:00Z">
        <w:r w:rsidR="00381AA8">
          <w:t>2b.X</w:t>
        </w:r>
      </w:ins>
      <w:ins w:id="9" w:author="Zhulia Ayani" w:date="2025-01-27T14:11:00Z">
        <w:r w:rsidRPr="002C2FC4">
          <w:tab/>
          <w:t>Authentication</w:t>
        </w:r>
      </w:ins>
      <w:bookmarkEnd w:id="4"/>
      <w:r w:rsidR="00A00D8D">
        <w:t xml:space="preserve"> </w:t>
      </w:r>
      <w:ins w:id="10" w:author="Zhulia Ayani" w:date="2025-02-07T12:47:00Z">
        <w:r w:rsidR="00D80CEA">
          <w:t>in ML training</w:t>
        </w:r>
      </w:ins>
    </w:p>
    <w:p w14:paraId="3DA3760B" w14:textId="4C6594E8" w:rsidR="0057241A" w:rsidRPr="002C2FC4" w:rsidRDefault="0057241A" w:rsidP="0057241A">
      <w:pPr>
        <w:pStyle w:val="Heading4"/>
        <w:rPr>
          <w:ins w:id="11" w:author="Zhulia Ayani" w:date="2025-01-27T14:11:00Z"/>
        </w:rPr>
      </w:pPr>
      <w:bookmarkStart w:id="12" w:name="_Toc183588163"/>
      <w:ins w:id="13" w:author="Zhulia Ayani" w:date="2025-01-27T14:11:00Z">
        <w:r>
          <w:t>6.</w:t>
        </w:r>
      </w:ins>
      <w:ins w:id="14" w:author="Zhulia Ayani" w:date="2025-02-07T12:47:00Z">
        <w:r w:rsidR="00D80CEA" w:rsidRPr="00D80CEA">
          <w:t xml:space="preserve"> </w:t>
        </w:r>
        <w:r w:rsidR="00D80CEA">
          <w:t>2b.X</w:t>
        </w:r>
        <w:r w:rsidR="00D80CEA" w:rsidRPr="002C2FC4">
          <w:t>.</w:t>
        </w:r>
      </w:ins>
      <w:ins w:id="15" w:author="Zhulia Ayani" w:date="2025-01-27T14:11:00Z">
        <w:r w:rsidRPr="002C2FC4">
          <w:t>1</w:t>
        </w:r>
        <w:r w:rsidRPr="002C2FC4">
          <w:tab/>
          <w:t>Description</w:t>
        </w:r>
        <w:bookmarkEnd w:id="12"/>
      </w:ins>
    </w:p>
    <w:p w14:paraId="42F46840" w14:textId="725BFE20" w:rsidR="0057241A" w:rsidRPr="002C2FC4" w:rsidRDefault="0057241A" w:rsidP="0057241A">
      <w:pPr>
        <w:rPr>
          <w:ins w:id="16" w:author="Zhulia Ayani" w:date="2025-01-27T14:11:00Z"/>
        </w:rPr>
      </w:pPr>
      <w:ins w:id="17" w:author="Zhulia Ayani" w:date="2025-01-27T14:11:00Z">
        <w:r w:rsidRPr="002C2FC4">
          <w:t>Authentication is a fundamental requirement for ensuring the integrity and security of the ML model training process. It is imperative that each participating entity, whether operating within a centralized, distributed, or federated learning environment, is authenticated using a secure and reliable method. This practice serves to prevent unauthenticated access and guarantees that only verified entities will participate in the ML training process, thereby maintaining integrity</w:t>
        </w:r>
      </w:ins>
      <w:r w:rsidR="00567E1E">
        <w:t xml:space="preserve"> </w:t>
      </w:r>
      <w:ins w:id="18" w:author="Zhulia Ayani" w:date="2025-01-27T14:11:00Z">
        <w:r w:rsidRPr="002C2FC4">
          <w:t>of the overall ML model.</w:t>
        </w:r>
      </w:ins>
    </w:p>
    <w:p w14:paraId="35503A70" w14:textId="6368CC6D" w:rsidR="0057241A" w:rsidRPr="002C2FC4" w:rsidRDefault="0057241A" w:rsidP="0057241A">
      <w:pPr>
        <w:rPr>
          <w:ins w:id="19" w:author="Zhulia Ayani" w:date="2025-01-27T14:11:00Z"/>
        </w:rPr>
      </w:pPr>
      <w:ins w:id="20" w:author="Zhulia Ayani" w:date="2025-01-27T14:11:00Z">
        <w:r w:rsidRPr="002C2FC4">
          <w:t>As part of the training process, each participating entity sh</w:t>
        </w:r>
      </w:ins>
      <w:ins w:id="21" w:author="Zhulia Ayani" w:date="2025-01-28T10:45:00Z">
        <w:r w:rsidR="00B051B6">
          <w:t>all</w:t>
        </w:r>
      </w:ins>
      <w:ins w:id="22" w:author="Zhulia Ayani" w:date="2025-01-27T14:11:00Z">
        <w:r w:rsidRPr="002C2FC4">
          <w:t xml:space="preserve"> </w:t>
        </w:r>
      </w:ins>
      <w:ins w:id="23" w:author="Zhulia Ayani" w:date="2025-01-28T10:50:00Z">
        <w:r w:rsidR="0005327B">
          <w:t xml:space="preserve">be </w:t>
        </w:r>
      </w:ins>
      <w:ins w:id="24" w:author="Zhulia Ayani" w:date="2025-01-27T14:11:00Z">
        <w:r w:rsidRPr="002C2FC4">
          <w:t>authenticate</w:t>
        </w:r>
      </w:ins>
      <w:ins w:id="25" w:author="Zhulia Ayani" w:date="2025-01-28T10:50:00Z">
        <w:r w:rsidR="0005327B">
          <w:t>d</w:t>
        </w:r>
      </w:ins>
      <w:ins w:id="26" w:author="Zhulia Ayani" w:date="2025-01-27T14:11:00Z">
        <w:r w:rsidRPr="002C2FC4">
          <w:t>. The ML training function is responsible for validating these authentications to ensure that all entities participating on the ML Training are verified.</w:t>
        </w:r>
      </w:ins>
    </w:p>
    <w:p w14:paraId="61DEB6B3" w14:textId="142D939D" w:rsidR="0057241A" w:rsidRDefault="0057241A" w:rsidP="0057241A">
      <w:ins w:id="27" w:author="Zhulia Ayani" w:date="2025-01-27T14:11:00Z">
        <w:r w:rsidRPr="002C2FC4">
          <w:t>The existing authentication mechanisms specified in TS 28.533 [</w:t>
        </w:r>
        <w:r>
          <w:t>15</w:t>
        </w:r>
        <w:r w:rsidRPr="002C2FC4">
          <w:t xml:space="preserve">], </w:t>
        </w:r>
        <w:r>
          <w:t xml:space="preserve">clause </w:t>
        </w:r>
        <w:r w:rsidRPr="007907DA">
          <w:t>4.9.1</w:t>
        </w:r>
        <w:r>
          <w:t xml:space="preserve">, provide the necessary framework for ML authentication. These outline robust authentication services, including the use of certificates, tokens, or mutual authentication protocols, ensuring that only authenticated entities are permitted to contribute to </w:t>
        </w:r>
      </w:ins>
      <w:proofErr w:type="spellStart"/>
      <w:ins w:id="28" w:author="Zhulia Ayani" w:date="2025-01-28T10:45:00Z">
        <w:r w:rsidR="00B051B6">
          <w:t>ML</w:t>
        </w:r>
      </w:ins>
      <w:ins w:id="29" w:author="Zhulia Ayani" w:date="2025-01-27T14:11:00Z">
        <w:r>
          <w:t>training</w:t>
        </w:r>
        <w:proofErr w:type="spellEnd"/>
        <w:r>
          <w:t>.</w:t>
        </w:r>
      </w:ins>
    </w:p>
    <w:p w14:paraId="3813CCF7" w14:textId="76E16E63" w:rsidR="0057241A" w:rsidRPr="002C2FC4" w:rsidRDefault="0057241A" w:rsidP="0057241A">
      <w:pPr>
        <w:pStyle w:val="Heading4"/>
        <w:rPr>
          <w:ins w:id="30" w:author="Zhulia Ayani" w:date="2025-01-27T14:11:00Z"/>
        </w:rPr>
      </w:pPr>
      <w:ins w:id="31" w:author="Zhulia Ayani" w:date="2025-01-27T14:11:00Z">
        <w:r>
          <w:t>6.</w:t>
        </w:r>
      </w:ins>
      <w:ins w:id="32" w:author="Zhulia Ayani" w:date="2025-02-07T11:01:00Z">
        <w:r w:rsidR="00381AA8">
          <w:t>2b.</w:t>
        </w:r>
      </w:ins>
      <w:ins w:id="33" w:author="Zhulia Ayani" w:date="2025-01-27T14:11:00Z">
        <w:r>
          <w:t>X</w:t>
        </w:r>
        <w:r w:rsidRPr="002C2FC4">
          <w:t>.</w:t>
        </w:r>
        <w:r>
          <w:t>2</w:t>
        </w:r>
        <w:r w:rsidRPr="002C2FC4">
          <w:tab/>
        </w:r>
        <w:r w:rsidRPr="00E80CE8">
          <w:t>Requirements for ML</w:t>
        </w:r>
        <w:r>
          <w:t xml:space="preserve"> authentication</w:t>
        </w:r>
      </w:ins>
    </w:p>
    <w:p w14:paraId="6AAAF4B2" w14:textId="4BD48BAD" w:rsidR="0057241A" w:rsidRPr="00D821B2" w:rsidRDefault="0057241A" w:rsidP="0057241A">
      <w:pPr>
        <w:pStyle w:val="TH"/>
        <w:rPr>
          <w:ins w:id="34" w:author="Zhulia Ayani" w:date="2025-01-27T14:11:00Z"/>
        </w:rPr>
      </w:pPr>
      <w:bookmarkStart w:id="35" w:name="_CRTable6_2b_31"/>
      <w:ins w:id="36" w:author="Zhulia Ayani" w:date="2025-01-27T14:11:00Z">
        <w:r w:rsidRPr="00D821B2">
          <w:t xml:space="preserve">Table </w:t>
        </w:r>
        <w:bookmarkEnd w:id="35"/>
        <w:r w:rsidRPr="00D821B2">
          <w:t>6.</w:t>
        </w:r>
      </w:ins>
      <w:ins w:id="37" w:author="Zhulia Ayani" w:date="2025-02-07T11:01:00Z">
        <w:r w:rsidR="00381AA8">
          <w:t>2b.</w:t>
        </w:r>
      </w:ins>
      <w:ins w:id="38" w:author="Zhulia Ayani" w:date="2025-01-27T14:11:00Z">
        <w:r>
          <w:t>X.2</w:t>
        </w:r>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7241A" w:rsidRPr="00D821B2" w14:paraId="7CBD1DE8" w14:textId="77777777" w:rsidTr="00F817B6">
        <w:trPr>
          <w:tblHeader/>
          <w:jc w:val="center"/>
          <w:ins w:id="39" w:author="Zhulia Ayani" w:date="2025-01-27T14:11:00Z"/>
        </w:trPr>
        <w:tc>
          <w:tcPr>
            <w:tcW w:w="2592" w:type="dxa"/>
            <w:tcBorders>
              <w:top w:val="single" w:sz="4" w:space="0" w:color="auto"/>
              <w:left w:val="single" w:sz="4" w:space="0" w:color="auto"/>
              <w:bottom w:val="single" w:sz="4" w:space="0" w:color="auto"/>
              <w:right w:val="single" w:sz="4" w:space="0" w:color="auto"/>
            </w:tcBorders>
            <w:hideMark/>
          </w:tcPr>
          <w:p w14:paraId="3B7A501E" w14:textId="77777777" w:rsidR="0057241A" w:rsidRPr="00D821B2" w:rsidRDefault="0057241A" w:rsidP="00F817B6">
            <w:pPr>
              <w:keepLines/>
              <w:spacing w:after="0"/>
              <w:jc w:val="center"/>
              <w:rPr>
                <w:ins w:id="40" w:author="Zhulia Ayani" w:date="2025-01-27T14:11:00Z"/>
                <w:rFonts w:ascii="Arial" w:hAnsi="Arial"/>
                <w:b/>
                <w:sz w:val="18"/>
              </w:rPr>
            </w:pPr>
            <w:ins w:id="41" w:author="Zhulia Ayani" w:date="2025-01-27T14:11:00Z">
              <w:r w:rsidRPr="00D821B2">
                <w:rPr>
                  <w:rFonts w:ascii="Arial" w:hAnsi="Arial"/>
                  <w:b/>
                  <w:sz w:val="18"/>
                </w:rPr>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5E60679D" w14:textId="77777777" w:rsidR="0057241A" w:rsidRPr="00D821B2" w:rsidRDefault="0057241A" w:rsidP="00F817B6">
            <w:pPr>
              <w:keepLines/>
              <w:spacing w:after="0"/>
              <w:jc w:val="center"/>
              <w:rPr>
                <w:ins w:id="42" w:author="Zhulia Ayani" w:date="2025-01-27T14:11:00Z"/>
                <w:rFonts w:ascii="Arial" w:hAnsi="Arial"/>
                <w:b/>
                <w:sz w:val="18"/>
              </w:rPr>
            </w:pPr>
            <w:ins w:id="43" w:author="Zhulia Ayani" w:date="2025-01-27T14:11: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373CE46" w14:textId="77777777" w:rsidR="0057241A" w:rsidRPr="00D821B2" w:rsidRDefault="0057241A" w:rsidP="00F817B6">
            <w:pPr>
              <w:keepLines/>
              <w:spacing w:after="0"/>
              <w:jc w:val="center"/>
              <w:rPr>
                <w:ins w:id="44" w:author="Zhulia Ayani" w:date="2025-01-27T14:11:00Z"/>
                <w:rFonts w:ascii="Arial" w:hAnsi="Arial"/>
                <w:b/>
                <w:sz w:val="18"/>
              </w:rPr>
            </w:pPr>
            <w:ins w:id="45" w:author="Zhulia Ayani" w:date="2025-01-27T14:11:00Z">
              <w:r w:rsidRPr="00D821B2">
                <w:rPr>
                  <w:rFonts w:ascii="Arial" w:hAnsi="Arial"/>
                  <w:b/>
                  <w:sz w:val="18"/>
                </w:rPr>
                <w:t>Related use case(s)</w:t>
              </w:r>
            </w:ins>
          </w:p>
        </w:tc>
      </w:tr>
      <w:tr w:rsidR="0057241A" w:rsidRPr="00D821B2" w14:paraId="7699DA25" w14:textId="77777777" w:rsidTr="00F817B6">
        <w:trPr>
          <w:jc w:val="center"/>
          <w:ins w:id="46" w:author="Zhulia Ayani" w:date="2025-01-27T14:11:00Z"/>
        </w:trPr>
        <w:tc>
          <w:tcPr>
            <w:tcW w:w="2592" w:type="dxa"/>
            <w:tcBorders>
              <w:top w:val="single" w:sz="4" w:space="0" w:color="auto"/>
              <w:left w:val="single" w:sz="4" w:space="0" w:color="auto"/>
              <w:bottom w:val="single" w:sz="4" w:space="0" w:color="auto"/>
              <w:right w:val="single" w:sz="4" w:space="0" w:color="auto"/>
            </w:tcBorders>
          </w:tcPr>
          <w:p w14:paraId="7E313C3F" w14:textId="77777777" w:rsidR="0057241A" w:rsidRPr="00D821B2" w:rsidRDefault="0057241A" w:rsidP="00F817B6">
            <w:pPr>
              <w:keepLines/>
              <w:spacing w:after="0"/>
              <w:rPr>
                <w:ins w:id="47" w:author="Zhulia Ayani" w:date="2025-01-27T14:11:00Z"/>
                <w:rFonts w:ascii="Arial" w:hAnsi="Arial"/>
                <w:b/>
                <w:sz w:val="18"/>
                <w:lang w:eastAsia="zh-CN"/>
              </w:rPr>
            </w:pPr>
            <w:ins w:id="48" w:author="Zhulia Ayani" w:date="2025-01-27T14:11:00Z">
              <w:r w:rsidRPr="002C2FC4">
                <w:rPr>
                  <w:b/>
                  <w:bCs/>
                </w:rPr>
                <w:t>REQ-ML_AUTH-01</w:t>
              </w:r>
            </w:ins>
          </w:p>
        </w:tc>
        <w:tc>
          <w:tcPr>
            <w:tcW w:w="5096" w:type="dxa"/>
            <w:tcBorders>
              <w:top w:val="single" w:sz="4" w:space="0" w:color="auto"/>
              <w:left w:val="single" w:sz="4" w:space="0" w:color="auto"/>
              <w:bottom w:val="single" w:sz="4" w:space="0" w:color="auto"/>
              <w:right w:val="single" w:sz="4" w:space="0" w:color="auto"/>
            </w:tcBorders>
          </w:tcPr>
          <w:p w14:paraId="41E13D8A" w14:textId="518D5CEF" w:rsidR="0057241A" w:rsidRPr="00D821B2" w:rsidRDefault="0057241A" w:rsidP="00F817B6">
            <w:pPr>
              <w:keepLines/>
              <w:spacing w:after="0"/>
              <w:rPr>
                <w:ins w:id="49" w:author="Zhulia Ayani" w:date="2025-01-27T14:11:00Z"/>
                <w:rFonts w:ascii="Arial" w:hAnsi="Arial"/>
                <w:bCs/>
                <w:sz w:val="18"/>
                <w:lang w:eastAsia="zh-CN"/>
              </w:rPr>
            </w:pPr>
            <w:ins w:id="50" w:author="Zhulia Ayani" w:date="2025-01-27T14:11:00Z">
              <w:r w:rsidRPr="002C2FC4">
                <w:t xml:space="preserve">The ML training </w:t>
              </w:r>
              <w:proofErr w:type="spellStart"/>
              <w:r w:rsidRPr="002C2FC4">
                <w:t>MnS</w:t>
              </w:r>
              <w:proofErr w:type="spellEnd"/>
              <w:r w:rsidRPr="002C2FC4">
                <w:t xml:space="preserve"> producer sh</w:t>
              </w:r>
            </w:ins>
            <w:ins w:id="51" w:author="Zhulia Ayani" w:date="2025-01-28T10:51:00Z">
              <w:r w:rsidR="0005327B">
                <w:t>all</w:t>
              </w:r>
            </w:ins>
            <w:ins w:id="52" w:author="Zhulia Ayani" w:date="2025-01-27T14:11:00Z">
              <w:r w:rsidRPr="002C2FC4">
                <w:t xml:space="preserve"> support the capability to authenticate all participating entities involved in </w:t>
              </w:r>
            </w:ins>
            <w:ins w:id="53" w:author="Zhulia Ayani" w:date="2025-01-28T10:46:00Z">
              <w:r w:rsidR="00B051B6">
                <w:t>ML</w:t>
              </w:r>
            </w:ins>
            <w:ins w:id="54" w:author="Zhulia Ayani" w:date="2025-01-27T14:11:00Z">
              <w:r w:rsidRPr="002C2FC4">
                <w:t xml:space="preserve"> training</w:t>
              </w:r>
            </w:ins>
            <w:ins w:id="55" w:author="Zhulia Ayani" w:date="2025-01-28T10:46:00Z">
              <w:r w:rsidR="00B051B6">
                <w:t>.</w:t>
              </w:r>
            </w:ins>
          </w:p>
        </w:tc>
        <w:tc>
          <w:tcPr>
            <w:tcW w:w="2008" w:type="dxa"/>
            <w:tcBorders>
              <w:top w:val="single" w:sz="4" w:space="0" w:color="auto"/>
              <w:left w:val="single" w:sz="4" w:space="0" w:color="auto"/>
              <w:bottom w:val="single" w:sz="4" w:space="0" w:color="auto"/>
              <w:right w:val="single" w:sz="4" w:space="0" w:color="auto"/>
            </w:tcBorders>
          </w:tcPr>
          <w:p w14:paraId="7902AC53" w14:textId="3C10D5EC" w:rsidR="0057241A" w:rsidRPr="00D821B2" w:rsidRDefault="0057241A" w:rsidP="00F817B6">
            <w:pPr>
              <w:keepLines/>
              <w:spacing w:after="0"/>
              <w:rPr>
                <w:ins w:id="56" w:author="Zhulia Ayani" w:date="2025-01-27T14:11:00Z"/>
                <w:rFonts w:ascii="Arial" w:hAnsi="Arial"/>
                <w:sz w:val="18"/>
                <w:lang w:val="en-US" w:eastAsia="zh-CN"/>
              </w:rPr>
            </w:pPr>
            <w:ins w:id="57" w:author="Zhulia Ayani" w:date="2025-01-27T14:11:00Z">
              <w:r w:rsidRPr="00D821B2">
                <w:rPr>
                  <w:rFonts w:ascii="Arial" w:hAnsi="Arial"/>
                  <w:sz w:val="18"/>
                </w:rPr>
                <w:t xml:space="preserve">ML </w:t>
              </w:r>
            </w:ins>
            <w:ins w:id="58" w:author="Zhulia Ayani" w:date="2025-01-28T10:47:00Z">
              <w:r w:rsidR="00B051B6" w:rsidRPr="00B051B6">
                <w:rPr>
                  <w:rFonts w:ascii="Arial" w:hAnsi="Arial"/>
                  <w:sz w:val="18"/>
                </w:rPr>
                <w:t xml:space="preserve">Authentication </w:t>
              </w:r>
            </w:ins>
            <w:ins w:id="59" w:author="Zhulia Ayani" w:date="2025-01-27T14:11:00Z">
              <w:r w:rsidRPr="00D821B2">
                <w:rPr>
                  <w:rFonts w:ascii="Arial" w:hAnsi="Arial"/>
                  <w:sz w:val="18"/>
                  <w:lang w:eastAsia="zh-CN"/>
                </w:rPr>
                <w:t>(</w:t>
              </w:r>
            </w:ins>
            <w:ins w:id="60" w:author="Zhulia Ayani" w:date="2025-02-07T12:48:00Z">
              <w:r w:rsidR="00D80CEA" w:rsidRPr="00D821B2">
                <w:rPr>
                  <w:rFonts w:ascii="Arial" w:hAnsi="Arial"/>
                  <w:sz w:val="18"/>
                  <w:lang w:eastAsia="zh-CN"/>
                </w:rPr>
                <w:t xml:space="preserve">clause </w:t>
              </w:r>
              <w:r w:rsidR="00D80CEA" w:rsidRPr="00D821B2">
                <w:rPr>
                  <w:rFonts w:ascii="Arial" w:hAnsi="Arial"/>
                  <w:sz w:val="18"/>
                </w:rPr>
                <w:t>6</w:t>
              </w:r>
              <w:r w:rsidR="00D80CEA">
                <w:rPr>
                  <w:rFonts w:ascii="Arial" w:hAnsi="Arial"/>
                  <w:sz w:val="18"/>
                </w:rPr>
                <w:t>.2b.X.</w:t>
              </w:r>
            </w:ins>
            <w:ins w:id="61" w:author="Zhulia Ayani" w:date="2025-01-28T10:47:00Z">
              <w:r w:rsidR="00B051B6">
                <w:rPr>
                  <w:rFonts w:ascii="Arial" w:hAnsi="Arial"/>
                  <w:sz w:val="18"/>
                </w:rPr>
                <w:t>1</w:t>
              </w:r>
            </w:ins>
            <w:ins w:id="62" w:author="Zhulia Ayani" w:date="2025-01-27T14:11:00Z">
              <w:r w:rsidRPr="00D821B2">
                <w:rPr>
                  <w:rFonts w:ascii="Arial" w:hAnsi="Arial"/>
                  <w:sz w:val="18"/>
                  <w:lang w:eastAsia="zh-CN"/>
                </w:rPr>
                <w:t>)</w:t>
              </w:r>
            </w:ins>
          </w:p>
        </w:tc>
      </w:tr>
      <w:tr w:rsidR="0057241A" w:rsidRPr="00D821B2" w14:paraId="0A3CCBF8" w14:textId="77777777" w:rsidTr="00F817B6">
        <w:trPr>
          <w:jc w:val="center"/>
          <w:ins w:id="63" w:author="Zhulia Ayani" w:date="2025-01-27T14:11:00Z"/>
        </w:trPr>
        <w:tc>
          <w:tcPr>
            <w:tcW w:w="9696" w:type="dxa"/>
            <w:gridSpan w:val="3"/>
            <w:tcBorders>
              <w:top w:val="single" w:sz="4" w:space="0" w:color="auto"/>
              <w:left w:val="single" w:sz="4" w:space="0" w:color="auto"/>
              <w:bottom w:val="single" w:sz="4" w:space="0" w:color="auto"/>
              <w:right w:val="single" w:sz="4" w:space="0" w:color="auto"/>
            </w:tcBorders>
          </w:tcPr>
          <w:p w14:paraId="0752B029" w14:textId="20CCF7D8" w:rsidR="0057241A" w:rsidRPr="00D821B2" w:rsidRDefault="002D4838" w:rsidP="00F817B6">
            <w:pPr>
              <w:keepLines/>
              <w:ind w:left="1135" w:hanging="851"/>
              <w:rPr>
                <w:ins w:id="64" w:author="Zhulia Ayani" w:date="2025-01-27T14:11:00Z"/>
              </w:rPr>
            </w:pPr>
            <w:ins w:id="65" w:author="Zhulia Ayani" w:date="2025-02-03T14:20:00Z">
              <w:r w:rsidRPr="00D821B2">
                <w:t>NOTE:</w:t>
              </w:r>
              <w:r w:rsidRPr="00D821B2">
                <w:tab/>
              </w:r>
              <w:r>
                <w:t xml:space="preserve">The implementation of </w:t>
              </w:r>
              <w:r w:rsidRPr="002D4838">
                <w:t>REQ-ML_AUTH-01</w:t>
              </w:r>
              <w:r>
                <w:t xml:space="preserve"> is out of scope of </w:t>
              </w:r>
              <w:r>
                <w:rPr>
                  <w:noProof/>
                </w:rPr>
                <w:t xml:space="preserve">this </w:t>
              </w:r>
              <w:r w:rsidRPr="00BD67F8">
                <w:rPr>
                  <w:noProof/>
                </w:rPr>
                <w:t>specification</w:t>
              </w:r>
              <w:r>
                <w:rPr>
                  <w:noProof/>
                </w:rPr>
                <w:t>.</w:t>
              </w:r>
            </w:ins>
          </w:p>
        </w:tc>
      </w:tr>
    </w:tbl>
    <w:p w14:paraId="39611800" w14:textId="77777777" w:rsidR="00E80CE8" w:rsidRDefault="00E80CE8" w:rsidP="00E80CE8">
      <w:pPr>
        <w:pStyle w:val="NO"/>
      </w:pPr>
    </w:p>
    <w:p w14:paraId="62F1C330" w14:textId="77777777" w:rsidR="00E80CE8" w:rsidRPr="002C2FC4" w:rsidRDefault="00E80CE8" w:rsidP="003C7677"/>
    <w:bookmarkEnd w:id="0"/>
    <w:bookmarkEnd w:id="1"/>
    <w:bookmarkEnd w:id="5"/>
    <w:p w14:paraId="0FAC25CB" w14:textId="7B5B0CB4" w:rsidR="003C7677" w:rsidRPr="00285623" w:rsidRDefault="003C7677" w:rsidP="003C767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E5168E1" w14:textId="77777777" w:rsidR="00DE4BE4" w:rsidRPr="00D821B2" w:rsidRDefault="00DE4BE4" w:rsidP="00DE4BE4">
      <w:pPr>
        <w:pStyle w:val="Heading3"/>
      </w:pPr>
      <w:bookmarkStart w:id="66" w:name="_Toc188006554"/>
      <w:r w:rsidRPr="00D821B2">
        <w:t>6</w:t>
      </w:r>
      <w:r>
        <w:t>.2b</w:t>
      </w:r>
      <w:r w:rsidRPr="00D821B2">
        <w:t>.3</w:t>
      </w:r>
      <w:r w:rsidRPr="00D821B2">
        <w:tab/>
        <w:t>Requirements for ML model training</w:t>
      </w:r>
      <w:bookmarkEnd w:id="66"/>
    </w:p>
    <w:p w14:paraId="14318E7B" w14:textId="77777777" w:rsidR="00DE4BE4" w:rsidRPr="00D821B2" w:rsidRDefault="00DE4BE4" w:rsidP="00DE4BE4">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E4BE4" w:rsidRPr="00D821B2" w14:paraId="1F073F51" w14:textId="77777777" w:rsidTr="00F817B6">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4C33B935" w14:textId="77777777" w:rsidR="00DE4BE4" w:rsidRPr="00D821B2" w:rsidRDefault="00DE4BE4" w:rsidP="00F817B6">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7550CC1" w14:textId="77777777" w:rsidR="00DE4BE4" w:rsidRPr="00D821B2" w:rsidRDefault="00DE4BE4" w:rsidP="00F817B6">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4D7348A" w14:textId="77777777" w:rsidR="00DE4BE4" w:rsidRPr="00D821B2" w:rsidRDefault="00DE4BE4" w:rsidP="00F817B6">
            <w:pPr>
              <w:keepLines/>
              <w:spacing w:after="0"/>
              <w:jc w:val="center"/>
              <w:rPr>
                <w:rFonts w:ascii="Arial" w:hAnsi="Arial"/>
                <w:b/>
                <w:sz w:val="18"/>
              </w:rPr>
            </w:pPr>
            <w:r w:rsidRPr="00D821B2">
              <w:rPr>
                <w:rFonts w:ascii="Arial" w:hAnsi="Arial"/>
                <w:b/>
                <w:sz w:val="18"/>
              </w:rPr>
              <w:t>Related use case(s)</w:t>
            </w:r>
          </w:p>
        </w:tc>
      </w:tr>
      <w:tr w:rsidR="00DE4BE4" w:rsidRPr="00D821B2" w14:paraId="57021BEE"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7414CE34" w14:textId="77777777" w:rsidR="00DE4BE4" w:rsidRPr="00D821B2" w:rsidRDefault="00DE4BE4" w:rsidP="00F817B6">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D37A18B" w14:textId="65ADE0A7"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w:t>
            </w:r>
            <w:ins w:id="67" w:author="Zhulia Ayani" w:date="2025-01-27T14:12:00Z">
              <w:r w:rsidR="0057241A">
                <w:rPr>
                  <w:rFonts w:ascii="Arial" w:hAnsi="Arial"/>
                  <w:sz w:val="18"/>
                  <w:lang w:eastAsia="zh-CN"/>
                </w:rPr>
                <w:t xml:space="preserve">authenticated 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A3D26B1" w14:textId="77777777" w:rsidR="00DE4BE4" w:rsidRPr="00D821B2" w:rsidRDefault="00DE4BE4" w:rsidP="00F817B6">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DE4BE4" w:rsidRPr="00D821B2" w14:paraId="7580076B"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06F66C2E"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A0D7B6" w14:textId="51545C89"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w:t>
            </w:r>
            <w:ins w:id="68" w:author="Zhulia Ayani" w:date="2025-01-27T14:13: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53802108" w14:textId="77777777"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DE4BE4" w:rsidRPr="00D821B2" w14:paraId="31F47216"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BA99A11"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488644E" w14:textId="637484D3"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w:t>
            </w:r>
            <w:ins w:id="69" w:author="Zhulia Ayani" w:date="2025-01-27T14:13: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3F7CCDEA" w14:textId="77777777"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DE4BE4" w:rsidRPr="00D821B2" w14:paraId="6805F9F7"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09C974F0"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1097BE7B" w14:textId="6570DA15"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w:t>
            </w:r>
            <w:r w:rsidR="00081C22">
              <w:rPr>
                <w:rFonts w:ascii="Arial" w:hAnsi="Arial"/>
                <w:sz w:val="18"/>
                <w:lang w:eastAsia="zh-CN"/>
              </w:rPr>
              <w:t xml:space="preserve"> </w:t>
            </w:r>
            <w:ins w:id="70" w:author="Zhulia Ayani" w:date="2025-01-27T14:13:00Z">
              <w:r w:rsidR="00081C22">
                <w:rPr>
                  <w:rFonts w:ascii="Arial" w:hAnsi="Arial"/>
                  <w:sz w:val="18"/>
                  <w:lang w:eastAsia="zh-CN"/>
                </w:rPr>
                <w:t>authenticated</w:t>
              </w:r>
              <w:r w:rsidR="00081C22" w:rsidRPr="00D821B2">
                <w:rPr>
                  <w:rFonts w:ascii="Arial" w:hAnsi="Arial"/>
                  <w:sz w:val="18"/>
                  <w:lang w:eastAsia="zh-CN"/>
                </w:rPr>
                <w:t xml:space="preserve"> </w:t>
              </w:r>
              <w:r w:rsidR="00081C22">
                <w:rPr>
                  <w:rFonts w:ascii="Arial" w:hAnsi="Arial"/>
                  <w:sz w:val="18"/>
                  <w:lang w:eastAsia="zh-CN"/>
                </w:rPr>
                <w:t>and</w:t>
              </w:r>
            </w:ins>
            <w:r w:rsidRPr="00D821B2">
              <w:rPr>
                <w:rFonts w:ascii="Arial" w:hAnsi="Arial"/>
                <w:sz w:val="18"/>
                <w:lang w:eastAsia="zh-CN"/>
              </w:rPr>
              <w:t xml:space="preserve"> </w:t>
            </w:r>
            <w:ins w:id="71" w:author="Zhulia Ayani" w:date="2025-02-03T14:18:00Z">
              <w:r w:rsidR="00081C22" w:rsidRPr="00D821B2">
                <w:rPr>
                  <w:rFonts w:ascii="Arial" w:hAnsi="Arial"/>
                  <w:sz w:val="18"/>
                </w:rPr>
                <w:t>authorized</w:t>
              </w:r>
              <w:r w:rsidR="00081C22" w:rsidRPr="00D821B2">
                <w:rPr>
                  <w:rFonts w:ascii="Arial" w:hAnsi="Arial"/>
                  <w:sz w:val="18"/>
                  <w:lang w:eastAsia="zh-CN"/>
                </w:rPr>
                <w:t xml:space="preserve"> </w:t>
              </w:r>
            </w:ins>
            <w:r w:rsidRPr="00D821B2">
              <w:rPr>
                <w:rFonts w:ascii="Arial" w:hAnsi="Arial"/>
                <w:sz w:val="18"/>
                <w:lang w:eastAsia="zh-CN"/>
              </w:rPr>
              <w:t>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8733D5E" w14:textId="77777777" w:rsidR="00DE4BE4" w:rsidRPr="00D821B2" w:rsidRDefault="00DE4BE4" w:rsidP="00F817B6">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DE4BE4" w:rsidRPr="00D821B2" w14:paraId="1F60357D"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853691F"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42F4B5C9" w14:textId="1F0E3473"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 xml:space="preserve">an </w:t>
            </w:r>
            <w:ins w:id="72" w:author="Zhulia Ayani" w:date="2025-01-27T14:13: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rPr>
              <w:t>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0EEAC99" w14:textId="77777777"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DE4BE4" w:rsidRPr="00D821B2" w14:paraId="6BAF533C"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8F0AFF6"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549B4902" w14:textId="5F6B43C7"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w:t>
            </w:r>
            <w:proofErr w:type="gramStart"/>
            <w:r w:rsidRPr="00D821B2">
              <w:rPr>
                <w:rFonts w:ascii="Arial" w:hAnsi="Arial"/>
                <w:sz w:val="18"/>
                <w:lang w:eastAsia="zh-CN"/>
              </w:rPr>
              <w:t>model  when</w:t>
            </w:r>
            <w:proofErr w:type="gramEnd"/>
            <w:r w:rsidRPr="00D821B2">
              <w:rPr>
                <w:rFonts w:ascii="Arial" w:hAnsi="Arial"/>
                <w:sz w:val="18"/>
                <w:lang w:eastAsia="zh-CN"/>
              </w:rPr>
              <w:t xml:space="preserve"> it is generated by ML model re-training to the </w:t>
            </w:r>
            <w:ins w:id="73"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4CA6FE" w14:textId="77777777"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DE4BE4" w:rsidRPr="00D821B2" w14:paraId="338554F3"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0191364"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D09C111" w14:textId="50334FBE"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w:t>
            </w:r>
            <w:ins w:id="74"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1A406592" w14:textId="77777777"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DE4BE4" w:rsidRPr="00D821B2" w14:paraId="77077979"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1D18CFFC"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5BEFCAFD" w14:textId="02892E8A"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w:t>
            </w:r>
            <w:ins w:id="75"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94B40F3" w14:textId="77777777" w:rsidR="00DE4BE4" w:rsidRPr="00D821B2" w:rsidRDefault="00DE4BE4" w:rsidP="00F817B6">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DE4BE4" w:rsidRPr="00D821B2" w14:paraId="092AA6AB"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74CC16EF"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498B1F4" w14:textId="617359D4"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w:t>
            </w:r>
            <w:ins w:id="76"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0EFC379" w14:textId="77777777" w:rsidR="00DE4BE4" w:rsidRPr="00D821B2" w:rsidRDefault="00DE4BE4" w:rsidP="00F817B6">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DE4BE4" w:rsidRPr="00D821B2" w14:paraId="15C20531"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44899F5" w14:textId="77777777" w:rsidR="00DE4BE4" w:rsidRPr="00D821B2" w:rsidRDefault="00DE4BE4" w:rsidP="00F817B6">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04714F3" w14:textId="1AF281C9"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w:t>
            </w:r>
            <w:ins w:id="77"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w:t>
            </w:r>
          </w:p>
        </w:tc>
        <w:tc>
          <w:tcPr>
            <w:tcW w:w="2008" w:type="dxa"/>
            <w:tcBorders>
              <w:top w:val="single" w:sz="4" w:space="0" w:color="auto"/>
              <w:left w:val="single" w:sz="4" w:space="0" w:color="auto"/>
              <w:bottom w:val="single" w:sz="4" w:space="0" w:color="auto"/>
              <w:right w:val="single" w:sz="4" w:space="0" w:color="auto"/>
            </w:tcBorders>
          </w:tcPr>
          <w:p w14:paraId="31FB6E44" w14:textId="77777777" w:rsidR="00DE4BE4" w:rsidRPr="00D821B2" w:rsidRDefault="00DE4BE4" w:rsidP="00F817B6">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DE4BE4" w:rsidRPr="00D821B2" w14:paraId="6BC2D634"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F4DDE26" w14:textId="77777777" w:rsidR="00DE4BE4" w:rsidRPr="00D821B2" w:rsidRDefault="00DE4BE4" w:rsidP="00F817B6">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9503E3A" w14:textId="57565EBC" w:rsidR="00DE4BE4" w:rsidRPr="00D821B2" w:rsidRDefault="00DE4BE4" w:rsidP="00F817B6">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w:t>
            </w:r>
            <w:ins w:id="78"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67042E4" w14:textId="77777777" w:rsidR="00DE4BE4" w:rsidRPr="00D821B2" w:rsidRDefault="00DE4BE4" w:rsidP="00F817B6">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DE4BE4" w:rsidRPr="00D821B2" w14:paraId="23238DD4"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2CA07DA1"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4006354" w14:textId="5861BD91"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 xml:space="preserve">an </w:t>
            </w:r>
            <w:ins w:id="79"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DEF5F30" w14:textId="77777777" w:rsidR="00DE4BE4" w:rsidRPr="00D821B2" w:rsidRDefault="00DE4BE4" w:rsidP="00F817B6">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DE4BE4" w:rsidRPr="00D821B2" w14:paraId="0B34FB74"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2604CC3E"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11C3247" w14:textId="7CFF8009"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 xml:space="preserve">an </w:t>
            </w:r>
            <w:ins w:id="80"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51C199C5" w14:textId="77777777" w:rsidR="00DE4BE4" w:rsidRPr="00D821B2" w:rsidRDefault="00DE4BE4" w:rsidP="00F817B6">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DE4BE4" w:rsidRPr="00D821B2" w14:paraId="04F4C44B"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0A9F3F4D"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A4C1C41" w14:textId="348867BE"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w:t>
            </w:r>
            <w:ins w:id="81" w:author="Zhulia Ayani" w:date="2025-01-27T14:14: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74E4B4B0" w14:textId="77777777" w:rsidR="00DE4BE4" w:rsidRPr="00D821B2" w:rsidRDefault="00DE4BE4" w:rsidP="00F817B6">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DE4BE4" w:rsidRPr="00D821B2" w14:paraId="2E20EB08"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3D1B2A91"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563CD4CA" w14:textId="75DE9ECF"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w:t>
            </w:r>
            <w:ins w:id="82"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 xml:space="preserve">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76BC3A99" w14:textId="77777777" w:rsidR="00DE4BE4" w:rsidRPr="00D821B2" w:rsidRDefault="00DE4BE4" w:rsidP="00F817B6">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DE4BE4" w:rsidRPr="00D821B2" w14:paraId="67F9A7BD"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3FE557AA"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5C60F2B7" w14:textId="5082960C" w:rsidR="00DE4BE4" w:rsidRPr="00D821B2" w:rsidRDefault="00DE4BE4" w:rsidP="00F817B6">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w:t>
            </w:r>
            <w:proofErr w:type="gramStart"/>
            <w:r w:rsidRPr="00D821B2">
              <w:rPr>
                <w:rFonts w:ascii="Arial" w:hAnsi="Arial"/>
                <w:sz w:val="18"/>
                <w:lang w:eastAsia="zh-CN"/>
              </w:rPr>
              <w:t>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proofErr w:type="gramEnd"/>
            <w:r w:rsidRPr="00D821B2">
              <w:rPr>
                <w:rFonts w:ascii="Arial" w:hAnsi="Arial" w:cs="Arial"/>
                <w:sz w:val="18"/>
              </w:rPr>
              <w:t xml:space="preserve"> producer shall have a capability allowing an </w:t>
            </w:r>
            <w:ins w:id="83"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0E4C4E25" w14:textId="77777777" w:rsidR="00DE4BE4" w:rsidRPr="00D821B2" w:rsidRDefault="00DE4BE4" w:rsidP="00F817B6">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205E97FE" w14:textId="77777777" w:rsidR="00DE4BE4" w:rsidRPr="00D821B2" w:rsidRDefault="00DE4BE4" w:rsidP="00F817B6">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DE4BE4" w:rsidRPr="00D821B2" w14:paraId="4565FD99"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6FA4EDE6"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5479481" w14:textId="5C21F36C"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 xml:space="preserve">an </w:t>
            </w:r>
            <w:ins w:id="84"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618EDC2" w14:textId="77777777" w:rsidR="00DE4BE4" w:rsidRPr="00D821B2" w:rsidRDefault="00DE4BE4" w:rsidP="00F817B6">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DE4BE4" w:rsidRPr="00D821B2" w14:paraId="14B15591"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74BEB36A"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2F5EBBB" w14:textId="02AB5110"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 xml:space="preserve">an </w:t>
            </w:r>
            <w:ins w:id="85"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cs="Arial"/>
                <w:sz w:val="18"/>
              </w:rPr>
              <w:t>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3F615973" w14:textId="77777777" w:rsidR="00DE4BE4" w:rsidRPr="00D821B2" w:rsidRDefault="00DE4BE4" w:rsidP="00F817B6">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DE4BE4" w:rsidRPr="00D821B2" w14:paraId="13458501"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722C4568"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76FADA7" w14:textId="70614D1B" w:rsidR="00DE4BE4" w:rsidRPr="00D821B2" w:rsidRDefault="00DE4BE4" w:rsidP="00F817B6">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w:t>
            </w:r>
            <w:ins w:id="86"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 xml:space="preserve">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265B7B6" w14:textId="77777777" w:rsidR="00DE4BE4" w:rsidRPr="00D821B2" w:rsidRDefault="00DE4BE4" w:rsidP="00F817B6">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DE4BE4" w:rsidRPr="00D821B2" w14:paraId="56FDC0E8"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6D0C4091" w14:textId="77777777" w:rsidR="00DE4BE4" w:rsidRPr="00D821B2" w:rsidRDefault="00DE4BE4" w:rsidP="00F817B6">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A15FD48" w14:textId="50C547E3"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The 3GPP management system shall enable an </w:t>
            </w:r>
            <w:ins w:id="87"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8A2575A" w14:textId="77777777" w:rsidR="00DE4BE4" w:rsidRPr="00D821B2" w:rsidRDefault="00DE4BE4" w:rsidP="00F817B6">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DE4BE4" w:rsidRPr="00D821B2" w14:paraId="51B2A024"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5FDE5A5F" w14:textId="77777777" w:rsidR="00DE4BE4" w:rsidRPr="00D821B2" w:rsidRDefault="00DE4BE4" w:rsidP="00F817B6">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03DE366" w14:textId="316B6448"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The 3GPP management system shall enable an </w:t>
            </w:r>
            <w:ins w:id="88" w:author="Zhulia Ayani" w:date="2025-01-27T14:15: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1149A7AF" w14:textId="77777777" w:rsidR="00DE4BE4" w:rsidRPr="00D821B2" w:rsidRDefault="00DE4BE4" w:rsidP="00F817B6">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DE4BE4" w:rsidRPr="00D821B2" w14:paraId="3A4A882A"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CB66E6D" w14:textId="77777777" w:rsidR="00DE4BE4" w:rsidRPr="00D821B2" w:rsidRDefault="00DE4BE4" w:rsidP="00F817B6">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0DB73447" w14:textId="6E8DF9B9"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w:t>
            </w:r>
            <w:ins w:id="89"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 xml:space="preserve">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85D31C1" w14:textId="77777777" w:rsidR="00DE4BE4" w:rsidRPr="00D821B2" w:rsidRDefault="00DE4BE4" w:rsidP="00F817B6">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DE4BE4" w:rsidRPr="00D821B2" w14:paraId="365D4EC4"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58567EEF" w14:textId="77777777" w:rsidR="00DE4BE4" w:rsidRPr="00D821B2" w:rsidRDefault="00DE4BE4" w:rsidP="00F817B6">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9508233" w14:textId="378F7734" w:rsidR="00DE4BE4" w:rsidRPr="00D821B2" w:rsidRDefault="00DE4BE4" w:rsidP="00F817B6">
            <w:pPr>
              <w:keepLines/>
              <w:spacing w:after="0"/>
              <w:rPr>
                <w:rFonts w:ascii="Arial" w:hAnsi="Arial"/>
                <w:sz w:val="18"/>
                <w:lang w:eastAsia="zh-CN"/>
              </w:rPr>
            </w:pPr>
            <w:r w:rsidRPr="00D821B2">
              <w:rPr>
                <w:rFonts w:ascii="Arial" w:hAnsi="Arial"/>
                <w:sz w:val="18"/>
                <w:lang w:eastAsia="zh-CN"/>
              </w:rPr>
              <w:t xml:space="preserve">The 3GPP management system shall enable a producer of ML decisions (e.g. an AI/ML inference function) to provide to an </w:t>
            </w:r>
            <w:ins w:id="90"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09F9D2A" w14:textId="77777777" w:rsidR="00DE4BE4" w:rsidRPr="00D821B2" w:rsidRDefault="00DE4BE4" w:rsidP="00F817B6">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DE4BE4" w:rsidRPr="00D821B2" w14:paraId="74CE1D31" w14:textId="77777777" w:rsidTr="00F817B6">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34A38E72" w14:textId="77777777" w:rsidR="00DE4BE4" w:rsidRPr="00D821B2" w:rsidRDefault="00DE4BE4" w:rsidP="00F817B6">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19C6BB5" w14:textId="60C52145" w:rsidR="00DE4BE4" w:rsidRPr="00D821B2" w:rsidRDefault="00DE4BE4" w:rsidP="00F817B6">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 xml:space="preserve">training process and report the performance of the ML models on both the training data and validation data to the </w:t>
            </w:r>
            <w:ins w:id="91"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w:t>
            </w:r>
          </w:p>
        </w:tc>
        <w:tc>
          <w:tcPr>
            <w:tcW w:w="2008" w:type="dxa"/>
            <w:tcBorders>
              <w:top w:val="single" w:sz="4" w:space="0" w:color="auto"/>
              <w:left w:val="single" w:sz="4" w:space="0" w:color="auto"/>
              <w:bottom w:val="single" w:sz="4" w:space="0" w:color="auto"/>
              <w:right w:val="single" w:sz="4" w:space="0" w:color="auto"/>
            </w:tcBorders>
          </w:tcPr>
          <w:p w14:paraId="68DCAC62" w14:textId="77777777" w:rsidR="00DE4BE4" w:rsidRPr="00D821B2" w:rsidRDefault="00DE4BE4" w:rsidP="00F817B6">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DE4BE4" w:rsidRPr="00D821B2" w14:paraId="0D1DD61A"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2242D431" w14:textId="77777777" w:rsidR="00DE4BE4" w:rsidRPr="00D821B2" w:rsidRDefault="00DE4BE4" w:rsidP="00F817B6">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8D32B26" w14:textId="77777777" w:rsidR="00DE4BE4" w:rsidRPr="00D821B2" w:rsidRDefault="00DE4BE4" w:rsidP="00F817B6">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582B385B" w14:textId="77777777" w:rsidR="00DE4BE4" w:rsidRPr="00D821B2" w:rsidRDefault="00DE4BE4" w:rsidP="00F817B6">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DE4BE4" w:rsidRPr="00D821B2" w14:paraId="60251E60"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4CAB4B28" w14:textId="77777777" w:rsidR="00DE4BE4" w:rsidRPr="00D821B2" w:rsidRDefault="00DE4BE4" w:rsidP="00F817B6">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26F21B5" w14:textId="28D6E4F2" w:rsidR="00DE4BE4" w:rsidRPr="00D821B2" w:rsidRDefault="00DE4BE4" w:rsidP="00F817B6">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w:t>
            </w:r>
            <w:ins w:id="92"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bCs/>
                <w:sz w:val="18"/>
                <w:lang w:eastAsia="zh-CN"/>
              </w:rPr>
              <w:t xml:space="preserve">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C6D1756" w14:textId="77777777" w:rsidR="00DE4BE4" w:rsidRPr="00D821B2" w:rsidRDefault="00DE4BE4" w:rsidP="00F817B6">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DE4BE4" w:rsidRPr="00D821B2" w14:paraId="3D3415D7"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0B0B2471" w14:textId="77777777" w:rsidR="00DE4BE4" w:rsidRPr="00D821B2" w:rsidRDefault="00DE4BE4" w:rsidP="00F817B6">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581B52E" w14:textId="727B7FDE" w:rsidR="00DE4BE4" w:rsidRPr="00D821B2" w:rsidRDefault="00DE4BE4" w:rsidP="00F817B6">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w:t>
            </w:r>
            <w:ins w:id="93"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1C106D0C" w14:textId="77777777" w:rsidR="00DE4BE4" w:rsidRPr="00D821B2" w:rsidRDefault="00DE4BE4" w:rsidP="00F817B6">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DE4BE4" w:rsidRPr="00D821B2" w14:paraId="1A7908A7"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1236A097" w14:textId="77777777" w:rsidR="00DE4BE4" w:rsidRPr="00D821B2" w:rsidRDefault="00DE4BE4" w:rsidP="00F817B6">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4BB7F45" w14:textId="70AA0D32" w:rsidR="00DE4BE4" w:rsidRPr="00D821B2" w:rsidRDefault="00DE4BE4" w:rsidP="00F817B6">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w:t>
            </w:r>
            <w:ins w:id="94"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380E5FAC" w14:textId="77777777" w:rsidR="00DE4BE4" w:rsidRPr="00D821B2" w:rsidRDefault="00DE4BE4" w:rsidP="00F817B6">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DE4BE4" w:rsidRPr="00D821B2" w14:paraId="1EA50B19"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304DA6DE" w14:textId="77777777" w:rsidR="00DE4BE4" w:rsidRPr="00D821B2" w:rsidRDefault="00DE4BE4" w:rsidP="00F817B6">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E074EF8" w14:textId="2CF3F1DC" w:rsidR="00DE4BE4" w:rsidRPr="00D821B2" w:rsidRDefault="00DE4BE4" w:rsidP="00F817B6">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w:t>
            </w:r>
            <w:ins w:id="95"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96D3C09" w14:textId="77777777" w:rsidR="00DE4BE4" w:rsidRPr="00D821B2" w:rsidRDefault="00DE4BE4" w:rsidP="00F817B6">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DE4BE4" w:rsidRPr="00D821B2" w14:paraId="3DB37399" w14:textId="77777777" w:rsidTr="00F817B6">
        <w:trPr>
          <w:jc w:val="center"/>
        </w:trPr>
        <w:tc>
          <w:tcPr>
            <w:tcW w:w="2592" w:type="dxa"/>
            <w:tcBorders>
              <w:top w:val="single" w:sz="4" w:space="0" w:color="auto"/>
              <w:left w:val="single" w:sz="4" w:space="0" w:color="auto"/>
              <w:bottom w:val="single" w:sz="4" w:space="0" w:color="auto"/>
              <w:right w:val="single" w:sz="4" w:space="0" w:color="auto"/>
            </w:tcBorders>
          </w:tcPr>
          <w:p w14:paraId="3CA79227" w14:textId="77777777" w:rsidR="00DE4BE4" w:rsidRPr="00D821B2" w:rsidRDefault="00DE4BE4" w:rsidP="00F817B6">
            <w:pPr>
              <w:keepLines/>
              <w:spacing w:after="0"/>
              <w:rPr>
                <w:rFonts w:ascii="Arial" w:hAnsi="Arial"/>
                <w:b/>
                <w:sz w:val="18"/>
                <w:lang w:eastAsia="zh-CN"/>
              </w:rPr>
            </w:pPr>
            <w:r w:rsidRPr="00D821B2">
              <w:rPr>
                <w:rFonts w:ascii="Arial" w:hAnsi="Arial"/>
                <w:b/>
                <w:sz w:val="18"/>
                <w:lang w:eastAsia="zh-CN"/>
              </w:rPr>
              <w:lastRenderedPageBreak/>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39EB45E" w14:textId="552DD4ED" w:rsidR="00DE4BE4" w:rsidRPr="00D821B2" w:rsidRDefault="00DE4BE4" w:rsidP="00F817B6">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w:t>
            </w:r>
            <w:ins w:id="96" w:author="Zhulia Ayani" w:date="2025-01-27T14:16:00Z">
              <w:r w:rsidR="0057241A">
                <w:rPr>
                  <w:rFonts w:ascii="Arial" w:hAnsi="Arial"/>
                  <w:sz w:val="18"/>
                  <w:lang w:eastAsia="zh-CN"/>
                </w:rPr>
                <w:t>authenticated</w:t>
              </w:r>
              <w:r w:rsidR="0057241A" w:rsidRPr="00D821B2">
                <w:rPr>
                  <w:rFonts w:ascii="Arial" w:hAnsi="Arial"/>
                  <w:sz w:val="18"/>
                  <w:lang w:eastAsia="zh-CN"/>
                </w:rPr>
                <w:t xml:space="preserve"> </w:t>
              </w:r>
              <w:r w:rsidR="0057241A">
                <w:rPr>
                  <w:rFonts w:ascii="Arial" w:hAnsi="Arial"/>
                  <w:sz w:val="18"/>
                  <w:lang w:eastAsia="zh-CN"/>
                </w:rPr>
                <w:t xml:space="preserve">and </w:t>
              </w:r>
            </w:ins>
            <w:r w:rsidRPr="00D821B2">
              <w:rPr>
                <w:rFonts w:ascii="Arial" w:hAnsi="Arial"/>
                <w:sz w:val="18"/>
                <w:lang w:eastAsia="zh-CN"/>
              </w:rPr>
              <w:t>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A7A3796" w14:textId="77777777" w:rsidR="00DE4BE4" w:rsidRPr="00D821B2" w:rsidRDefault="00DE4BE4" w:rsidP="00F817B6">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DE4BE4" w:rsidRPr="00D821B2" w14:paraId="7FBDAA8F" w14:textId="77777777" w:rsidTr="00F817B6">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28668309" w14:textId="77777777" w:rsidR="00DE4BE4" w:rsidRPr="00D821B2" w:rsidRDefault="00DE4BE4" w:rsidP="00F817B6">
            <w:pPr>
              <w:keepLines/>
              <w:ind w:left="1135" w:hanging="851"/>
            </w:pPr>
            <w:r w:rsidRPr="00D821B2">
              <w:t>NOTE:</w:t>
            </w:r>
            <w:r w:rsidRPr="00D821B2">
              <w:tab/>
              <w:t>The performance measurements and KPIs are specific to each type (i.e., the inference type that the ML model supports) of ML model.</w:t>
            </w:r>
          </w:p>
        </w:tc>
      </w:tr>
    </w:tbl>
    <w:p w14:paraId="1E307B20" w14:textId="17F45224" w:rsidR="00A9376A" w:rsidRPr="00F17505" w:rsidDel="00E40C86" w:rsidRDefault="00A9376A" w:rsidP="00A9376A">
      <w:pPr>
        <w:rPr>
          <w:del w:id="97" w:author="Zhulia Ayani" w:date="2025-01-27T14:17:00Z"/>
        </w:rPr>
      </w:pPr>
    </w:p>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32C1" w14:textId="77777777" w:rsidR="00BE50CA" w:rsidRDefault="00BE50CA">
      <w:r>
        <w:separator/>
      </w:r>
    </w:p>
  </w:endnote>
  <w:endnote w:type="continuationSeparator" w:id="0">
    <w:p w14:paraId="2CD3CEA9" w14:textId="77777777" w:rsidR="00BE50CA" w:rsidRDefault="00BE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DB20" w14:textId="77777777" w:rsidR="00BE50CA" w:rsidRDefault="00BE50CA">
      <w:r>
        <w:separator/>
      </w:r>
    </w:p>
  </w:footnote>
  <w:footnote w:type="continuationSeparator" w:id="0">
    <w:p w14:paraId="699E2C95" w14:textId="77777777" w:rsidR="00BE50CA" w:rsidRDefault="00BE5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327B"/>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C22"/>
    <w:rsid w:val="00081F0A"/>
    <w:rsid w:val="000829B3"/>
    <w:rsid w:val="000829CA"/>
    <w:rsid w:val="00085F68"/>
    <w:rsid w:val="00086396"/>
    <w:rsid w:val="000877BB"/>
    <w:rsid w:val="000912D7"/>
    <w:rsid w:val="00091E69"/>
    <w:rsid w:val="00092B0E"/>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753"/>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50D8"/>
    <w:rsid w:val="001C7BA1"/>
    <w:rsid w:val="001D02C2"/>
    <w:rsid w:val="001D0339"/>
    <w:rsid w:val="001D0473"/>
    <w:rsid w:val="001D0805"/>
    <w:rsid w:val="001D19FB"/>
    <w:rsid w:val="001D256E"/>
    <w:rsid w:val="001D3529"/>
    <w:rsid w:val="001D45D5"/>
    <w:rsid w:val="001D5226"/>
    <w:rsid w:val="001D6A95"/>
    <w:rsid w:val="001D6F6A"/>
    <w:rsid w:val="001E509A"/>
    <w:rsid w:val="001F02D3"/>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0398"/>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4838"/>
    <w:rsid w:val="002D533A"/>
    <w:rsid w:val="002D5F32"/>
    <w:rsid w:val="002D618C"/>
    <w:rsid w:val="002D7387"/>
    <w:rsid w:val="002E00EE"/>
    <w:rsid w:val="002E060E"/>
    <w:rsid w:val="002E1FF6"/>
    <w:rsid w:val="002E49C7"/>
    <w:rsid w:val="002F45F1"/>
    <w:rsid w:val="002F522A"/>
    <w:rsid w:val="002F52E3"/>
    <w:rsid w:val="002F6B0B"/>
    <w:rsid w:val="00301D81"/>
    <w:rsid w:val="0030379F"/>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4BDF"/>
    <w:rsid w:val="003765B8"/>
    <w:rsid w:val="003771E1"/>
    <w:rsid w:val="0037743A"/>
    <w:rsid w:val="003805E9"/>
    <w:rsid w:val="00381AA8"/>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068"/>
    <w:rsid w:val="003B363F"/>
    <w:rsid w:val="003C13E6"/>
    <w:rsid w:val="003C1C81"/>
    <w:rsid w:val="003C3971"/>
    <w:rsid w:val="003C3E1F"/>
    <w:rsid w:val="003C4554"/>
    <w:rsid w:val="003C4B1E"/>
    <w:rsid w:val="003C511F"/>
    <w:rsid w:val="003C575F"/>
    <w:rsid w:val="003C6A4D"/>
    <w:rsid w:val="003C6A4E"/>
    <w:rsid w:val="003C7170"/>
    <w:rsid w:val="003C7677"/>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67E1E"/>
    <w:rsid w:val="00570136"/>
    <w:rsid w:val="00571EBE"/>
    <w:rsid w:val="0057215E"/>
    <w:rsid w:val="0057241A"/>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62D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13A8"/>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0CDE"/>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C7578"/>
    <w:rsid w:val="009D28A2"/>
    <w:rsid w:val="009D2AB9"/>
    <w:rsid w:val="009D3297"/>
    <w:rsid w:val="009D3666"/>
    <w:rsid w:val="009D41FB"/>
    <w:rsid w:val="009D66CC"/>
    <w:rsid w:val="009D7924"/>
    <w:rsid w:val="009E01B8"/>
    <w:rsid w:val="009E273B"/>
    <w:rsid w:val="009E34ED"/>
    <w:rsid w:val="009E6196"/>
    <w:rsid w:val="009E777C"/>
    <w:rsid w:val="009E7781"/>
    <w:rsid w:val="009F06E1"/>
    <w:rsid w:val="009F0AF9"/>
    <w:rsid w:val="009F1196"/>
    <w:rsid w:val="009F20DB"/>
    <w:rsid w:val="009F3289"/>
    <w:rsid w:val="009F37B7"/>
    <w:rsid w:val="009F3A4C"/>
    <w:rsid w:val="009F63A3"/>
    <w:rsid w:val="009F6E19"/>
    <w:rsid w:val="00A00194"/>
    <w:rsid w:val="00A00D8D"/>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2F22"/>
    <w:rsid w:val="00A73129"/>
    <w:rsid w:val="00A7377E"/>
    <w:rsid w:val="00A73A85"/>
    <w:rsid w:val="00A73E59"/>
    <w:rsid w:val="00A74411"/>
    <w:rsid w:val="00A7512C"/>
    <w:rsid w:val="00A75BE8"/>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296A"/>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170B"/>
    <w:rsid w:val="00B02056"/>
    <w:rsid w:val="00B03F9D"/>
    <w:rsid w:val="00B0449A"/>
    <w:rsid w:val="00B050FF"/>
    <w:rsid w:val="00B051B6"/>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4EDF"/>
    <w:rsid w:val="00BC5783"/>
    <w:rsid w:val="00BC6EBC"/>
    <w:rsid w:val="00BD075F"/>
    <w:rsid w:val="00BD1712"/>
    <w:rsid w:val="00BD3F77"/>
    <w:rsid w:val="00BD67F8"/>
    <w:rsid w:val="00BD733C"/>
    <w:rsid w:val="00BD7D31"/>
    <w:rsid w:val="00BE17E3"/>
    <w:rsid w:val="00BE1AF0"/>
    <w:rsid w:val="00BE28C4"/>
    <w:rsid w:val="00BE3255"/>
    <w:rsid w:val="00BE4E23"/>
    <w:rsid w:val="00BE50CA"/>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24"/>
    <w:rsid w:val="00CD543E"/>
    <w:rsid w:val="00CD5925"/>
    <w:rsid w:val="00CD7337"/>
    <w:rsid w:val="00CE21F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0CEA"/>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2C64"/>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E4BE4"/>
    <w:rsid w:val="00DF16AA"/>
    <w:rsid w:val="00DF2B1F"/>
    <w:rsid w:val="00DF50A3"/>
    <w:rsid w:val="00DF62CD"/>
    <w:rsid w:val="00DF7720"/>
    <w:rsid w:val="00E004B1"/>
    <w:rsid w:val="00E006C3"/>
    <w:rsid w:val="00E0116E"/>
    <w:rsid w:val="00E107F1"/>
    <w:rsid w:val="00E1175A"/>
    <w:rsid w:val="00E11A85"/>
    <w:rsid w:val="00E12C3C"/>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0C86"/>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0CE8"/>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103"/>
    <w:rsid w:val="00EC125F"/>
    <w:rsid w:val="00EC2B87"/>
    <w:rsid w:val="00EC2F7E"/>
    <w:rsid w:val="00EC3B92"/>
    <w:rsid w:val="00EC4A25"/>
    <w:rsid w:val="00EC6018"/>
    <w:rsid w:val="00EC7662"/>
    <w:rsid w:val="00ED2F5F"/>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21F"/>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159B"/>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13756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6</cp:revision>
  <cp:lastPrinted>2019-02-25T14:05:00Z</cp:lastPrinted>
  <dcterms:created xsi:type="dcterms:W3CDTF">2025-02-07T11:02:00Z</dcterms:created>
  <dcterms:modified xsi:type="dcterms:W3CDTF">2025-02-07T17:50:00Z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